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88457" w14:textId="7D1E8414" w:rsidR="001E41F3" w:rsidRDefault="000B1CE0" w:rsidP="0070388D">
      <w:pPr>
        <w:pStyle w:val="CRCoverPage"/>
        <w:tabs>
          <w:tab w:val="right" w:pos="9639"/>
        </w:tabs>
        <w:spacing w:after="0"/>
        <w:ind w:left="9639" w:hanging="9639"/>
        <w:rPr>
          <w:b/>
          <w:i/>
          <w:noProof/>
          <w:sz w:val="28"/>
          <w:lang w:eastAsia="zh-CN"/>
        </w:rPr>
      </w:pPr>
      <w:r w:rsidRPr="000B1CE0">
        <w:rPr>
          <w:rFonts w:cs="Arial" w:hint="eastAsia"/>
          <w:b/>
          <w:noProof/>
          <w:sz w:val="24"/>
          <w:szCs w:val="24"/>
        </w:rPr>
        <w:t>3GPP TSG-WG SA2 Meeting #154</w:t>
      </w:r>
      <w:r w:rsidR="001E41F3">
        <w:rPr>
          <w:b/>
          <w:i/>
          <w:noProof/>
          <w:sz w:val="28"/>
        </w:rPr>
        <w:tab/>
      </w:r>
      <w:r w:rsidR="00D03120" w:rsidRPr="0086381F">
        <w:rPr>
          <w:rFonts w:eastAsia="宋体"/>
          <w:b/>
          <w:i/>
          <w:noProof/>
          <w:sz w:val="28"/>
        </w:rPr>
        <w:t>S2-</w:t>
      </w:r>
      <w:r w:rsidR="00D03120">
        <w:rPr>
          <w:rFonts w:eastAsia="宋体"/>
          <w:b/>
          <w:i/>
          <w:noProof/>
          <w:sz w:val="28"/>
        </w:rPr>
        <w:t>22</w:t>
      </w:r>
      <w:r w:rsidR="00A812F5">
        <w:rPr>
          <w:rFonts w:eastAsia="宋体"/>
          <w:b/>
          <w:i/>
          <w:noProof/>
          <w:sz w:val="28"/>
        </w:rPr>
        <w:t>10711</w:t>
      </w:r>
    </w:p>
    <w:p w14:paraId="2E19B355" w14:textId="322064DC" w:rsidR="001E41F3" w:rsidRDefault="000B1CE0" w:rsidP="00B068A1">
      <w:pPr>
        <w:pStyle w:val="CRCoverPage"/>
        <w:tabs>
          <w:tab w:val="right" w:pos="9639"/>
        </w:tabs>
        <w:outlineLvl w:val="0"/>
        <w:rPr>
          <w:b/>
          <w:noProof/>
          <w:sz w:val="24"/>
        </w:rPr>
      </w:pPr>
      <w:r w:rsidRPr="000B1CE0">
        <w:rPr>
          <w:rFonts w:cs="Arial" w:hint="eastAsia"/>
          <w:b/>
          <w:noProof/>
          <w:sz w:val="24"/>
          <w:szCs w:val="24"/>
        </w:rPr>
        <w:t xml:space="preserve">Toulouse, France, November 14 </w:t>
      </w:r>
      <w:r w:rsidRPr="000B1CE0">
        <w:rPr>
          <w:rFonts w:cs="Arial" w:hint="eastAsia"/>
          <w:b/>
          <w:noProof/>
          <w:sz w:val="24"/>
          <w:szCs w:val="24"/>
        </w:rPr>
        <w:t>–</w:t>
      </w:r>
      <w:r w:rsidRPr="000B1CE0">
        <w:rPr>
          <w:rFonts w:cs="Arial" w:hint="eastAsia"/>
          <w:b/>
          <w:noProof/>
          <w:sz w:val="24"/>
          <w:szCs w:val="24"/>
        </w:rPr>
        <w:t xml:space="preserve"> 18, 2022</w:t>
      </w:r>
      <w:r w:rsidR="00B068A1">
        <w:rPr>
          <w:b/>
          <w:noProof/>
          <w:sz w:val="24"/>
        </w:rPr>
        <w:tab/>
      </w:r>
      <w:r w:rsidR="00C34E8B">
        <w:rPr>
          <w:b/>
          <w:noProof/>
          <w:color w:val="3333FF"/>
        </w:rPr>
        <w:t xml:space="preserve">(revision of </w:t>
      </w:r>
      <w:r w:rsidR="00C34E8B" w:rsidRPr="00A44BAA">
        <w:rPr>
          <w:b/>
          <w:noProof/>
          <w:color w:val="3333FF"/>
        </w:rPr>
        <w:t>S2-2</w:t>
      </w:r>
      <w:r w:rsidR="00A812F5">
        <w:rPr>
          <w:b/>
          <w:noProof/>
          <w:color w:val="3333FF"/>
        </w:rPr>
        <w:t>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61D79E0" w:rsidR="001E41F3" w:rsidRPr="006F3B3D" w:rsidRDefault="00D03120" w:rsidP="00D03120">
            <w:pPr>
              <w:pStyle w:val="CRCoverPage"/>
              <w:spacing w:after="0"/>
              <w:jc w:val="center"/>
              <w:rPr>
                <w:b/>
                <w:noProof/>
                <w:lang w:eastAsia="zh-CN"/>
              </w:rPr>
            </w:pPr>
            <w:r w:rsidRPr="00D03120">
              <w:rPr>
                <w:rFonts w:hint="eastAsia"/>
                <w:b/>
                <w:noProof/>
                <w:sz w:val="28"/>
              </w:rPr>
              <w:t>3</w:t>
            </w:r>
            <w:r w:rsidR="005618DB">
              <w:rPr>
                <w:b/>
                <w:noProof/>
                <w:sz w:val="28"/>
              </w:rPr>
              <w:t>805</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1B408A90" w:rsidR="00F25D98" w:rsidRDefault="005E2F0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1610770E" w:rsidR="00F25D98" w:rsidRDefault="005E2F00"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69689CDD" w:rsidR="001E41F3" w:rsidRDefault="00846A69" w:rsidP="00F32F9D">
            <w:pPr>
              <w:pStyle w:val="CRCoverPage"/>
              <w:spacing w:after="0"/>
              <w:ind w:left="100"/>
              <w:rPr>
                <w:noProof/>
                <w:lang w:eastAsia="zh-CN"/>
              </w:rPr>
            </w:pPr>
            <w:r w:rsidRPr="00E159ED">
              <w:t xml:space="preserve">Adding </w:t>
            </w:r>
            <w:r>
              <w:t>UE subscription data related to time synchronization service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Huawei, HiSilicon</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5AAAC3D" w:rsidR="001E41F3" w:rsidRDefault="00846A69" w:rsidP="00A03555">
            <w:pPr>
              <w:pStyle w:val="CRCoverPage"/>
              <w:spacing w:after="0"/>
              <w:ind w:left="100"/>
              <w:rPr>
                <w:noProof/>
                <w:lang w:eastAsia="zh-CN"/>
              </w:rPr>
            </w:pPr>
            <w:r>
              <w:rPr>
                <w:rFonts w:hint="eastAsia"/>
                <w:noProof/>
                <w:lang w:eastAsia="zh-CN"/>
              </w:rPr>
              <w:t>2</w:t>
            </w:r>
            <w:r>
              <w:rPr>
                <w:noProof/>
                <w:lang w:eastAsia="zh-CN"/>
              </w:rPr>
              <w:t>022-10-24</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77777777" w:rsidR="00846A69" w:rsidRDefault="00846A69" w:rsidP="00846A69">
            <w:pPr>
              <w:pStyle w:val="CRCoverPage"/>
              <w:spacing w:after="0"/>
              <w:ind w:left="100"/>
              <w:rPr>
                <w:noProof/>
                <w:lang w:eastAsia="zh-CN"/>
              </w:rPr>
            </w:pPr>
            <w:r>
              <w:rPr>
                <w:rFonts w:hint="eastAsia"/>
                <w:noProof/>
                <w:lang w:eastAsia="zh-CN"/>
              </w:rPr>
              <w:t>I</w:t>
            </w:r>
            <w:r>
              <w:rPr>
                <w:noProof/>
                <w:lang w:eastAsia="zh-CN"/>
              </w:rPr>
              <w:t>n the conclusion of 23.700-25 (FS_TRS_URLLC) , it is agreed that support for controlling 5G time synchronization service based on subscription.</w:t>
            </w:r>
          </w:p>
          <w:p w14:paraId="6B8DEC74" w14:textId="0D5A3F96" w:rsidR="0020178D" w:rsidRPr="00846A69" w:rsidRDefault="00846A69" w:rsidP="00846A69">
            <w:pPr>
              <w:rPr>
                <w:rFonts w:ascii="Arial" w:hAnsi="Arial"/>
                <w:noProof/>
                <w:lang w:eastAsia="zh-CN"/>
              </w:rPr>
            </w:pPr>
            <w:r w:rsidRPr="00846A69">
              <w:rPr>
                <w:rFonts w:ascii="Arial" w:hAnsi="Arial"/>
                <w:noProof/>
                <w:lang w:eastAsia="zh-CN"/>
              </w:rPr>
              <w:t>This paper adding such part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016A174A" w:rsidR="00CB723E" w:rsidRPr="003D333D" w:rsidRDefault="00413316" w:rsidP="003D333D">
            <w:pPr>
              <w:pStyle w:val="af2"/>
              <w:numPr>
                <w:ilvl w:val="0"/>
                <w:numId w:val="14"/>
              </w:numPr>
              <w:rPr>
                <w:rFonts w:ascii="Arial" w:hAnsi="Arial"/>
                <w:lang w:eastAsia="zh-CN"/>
              </w:rPr>
            </w:pPr>
            <w:r w:rsidRPr="00413316">
              <w:rPr>
                <w:rFonts w:ascii="Arial" w:hAnsi="Arial" w:hint="eastAsia"/>
                <w:lang w:eastAsia="zh-CN"/>
              </w:rPr>
              <w:t xml:space="preserve">Add the </w:t>
            </w:r>
            <w:r w:rsidR="003D333D">
              <w:rPr>
                <w:rFonts w:ascii="Arial" w:hAnsi="Arial"/>
                <w:lang w:eastAsia="zh-CN"/>
              </w:rPr>
              <w:t xml:space="preserve">supporting </w:t>
            </w:r>
            <w:r w:rsidR="003D333D" w:rsidRPr="003D333D">
              <w:rPr>
                <w:rFonts w:ascii="Arial" w:hAnsi="Arial"/>
                <w:lang w:eastAsia="zh-CN"/>
              </w:rPr>
              <w:t>functionality</w:t>
            </w:r>
            <w:r w:rsidR="003D333D">
              <w:rPr>
                <w:rFonts w:ascii="Arial" w:hAnsi="Arial"/>
                <w:lang w:eastAsia="zh-CN"/>
              </w:rPr>
              <w:t xml:space="preserve"> in AMF and TSCTSF</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515F82A"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for controlling 5G time synchronization service based on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AB3D5AF" w:rsidR="001E41F3" w:rsidRDefault="00CB723E" w:rsidP="003D333D">
            <w:pPr>
              <w:pStyle w:val="CRCoverPage"/>
              <w:spacing w:after="0"/>
              <w:ind w:left="100"/>
              <w:rPr>
                <w:noProof/>
                <w:lang w:eastAsia="zh-CN"/>
              </w:rPr>
            </w:pPr>
            <w:r>
              <w:rPr>
                <w:rFonts w:hint="eastAsia"/>
                <w:noProof/>
                <w:lang w:eastAsia="zh-CN"/>
              </w:rPr>
              <w:t>6.2.</w:t>
            </w:r>
            <w:r w:rsidR="003D333D">
              <w:rPr>
                <w:noProof/>
                <w:lang w:eastAsia="zh-CN"/>
              </w:rPr>
              <w:t>1</w:t>
            </w:r>
            <w:r w:rsidR="00C653AA">
              <w:rPr>
                <w:rFonts w:hint="eastAsia"/>
                <w:noProof/>
                <w:lang w:eastAsia="zh-CN"/>
              </w:rPr>
              <w:t xml:space="preserve">, </w:t>
            </w:r>
            <w:r>
              <w:rPr>
                <w:rFonts w:hint="eastAsia"/>
                <w:noProof/>
                <w:lang w:eastAsia="zh-CN"/>
              </w:rPr>
              <w:t>6.2.29</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337366DA" w14:textId="77777777" w:rsidR="003D333D" w:rsidRPr="009E0DE1" w:rsidRDefault="003D333D" w:rsidP="003D333D">
      <w:pPr>
        <w:pStyle w:val="3"/>
      </w:pPr>
      <w:bookmarkStart w:id="4" w:name="_Toc11137286"/>
      <w:bookmarkEnd w:id="3"/>
      <w:r w:rsidRPr="009E0DE1">
        <w:t>6.2.1</w:t>
      </w:r>
      <w:r w:rsidRPr="009E0DE1">
        <w:tab/>
        <w:t>AMF</w:t>
      </w:r>
    </w:p>
    <w:p w14:paraId="6D3D7A75" w14:textId="77777777" w:rsidR="003D333D" w:rsidRPr="009E0DE1" w:rsidRDefault="003D333D" w:rsidP="003D333D">
      <w:r w:rsidRPr="009E0DE1">
        <w:t>The Access and Mobility Management function (AMF) includes the following functionality. Some or all of the AMF functionalities may be supported in a single instance of an AMF:</w:t>
      </w:r>
    </w:p>
    <w:p w14:paraId="6A8FBC5C" w14:textId="77777777" w:rsidR="003D333D" w:rsidRPr="009E0DE1" w:rsidRDefault="003D333D" w:rsidP="003D333D">
      <w:pPr>
        <w:pStyle w:val="B1"/>
      </w:pPr>
      <w:r w:rsidRPr="009E0DE1">
        <w:t>-</w:t>
      </w:r>
      <w:r w:rsidRPr="009E0DE1">
        <w:tab/>
        <w:t>Termination of RAN CP interface (N2).</w:t>
      </w:r>
    </w:p>
    <w:p w14:paraId="2739F7F4" w14:textId="77777777" w:rsidR="003D333D" w:rsidRPr="009E0DE1" w:rsidRDefault="003D333D" w:rsidP="003D333D">
      <w:pPr>
        <w:pStyle w:val="B1"/>
      </w:pPr>
      <w:r w:rsidRPr="009E0DE1">
        <w:t>-</w:t>
      </w:r>
      <w:r w:rsidRPr="009E0DE1">
        <w:tab/>
        <w:t>Termination of NAS (N1), NAS ciphering and integrity protection.</w:t>
      </w:r>
    </w:p>
    <w:p w14:paraId="75EA2002" w14:textId="77777777" w:rsidR="003D333D" w:rsidRPr="009E0DE1" w:rsidRDefault="003D333D" w:rsidP="003D333D">
      <w:pPr>
        <w:pStyle w:val="B1"/>
      </w:pPr>
      <w:r w:rsidRPr="009E0DE1">
        <w:t>-</w:t>
      </w:r>
      <w:r w:rsidRPr="009E0DE1">
        <w:tab/>
        <w:t>Registration management.</w:t>
      </w:r>
    </w:p>
    <w:p w14:paraId="31DADACC" w14:textId="77777777" w:rsidR="003D333D" w:rsidRPr="009E0DE1" w:rsidRDefault="003D333D" w:rsidP="003D333D">
      <w:pPr>
        <w:pStyle w:val="B1"/>
      </w:pPr>
      <w:r w:rsidRPr="009E0DE1">
        <w:t>-</w:t>
      </w:r>
      <w:r w:rsidRPr="009E0DE1">
        <w:tab/>
        <w:t>Connection management.</w:t>
      </w:r>
    </w:p>
    <w:p w14:paraId="34089781" w14:textId="77777777" w:rsidR="003D333D" w:rsidRPr="009E0DE1" w:rsidRDefault="003D333D" w:rsidP="003D333D">
      <w:pPr>
        <w:pStyle w:val="B1"/>
      </w:pPr>
      <w:r w:rsidRPr="009E0DE1">
        <w:t>-</w:t>
      </w:r>
      <w:r w:rsidRPr="009E0DE1">
        <w:tab/>
        <w:t>Reachability management.</w:t>
      </w:r>
    </w:p>
    <w:p w14:paraId="48A91012" w14:textId="77777777" w:rsidR="003D333D" w:rsidRPr="009E0DE1" w:rsidRDefault="003D333D" w:rsidP="003D333D">
      <w:pPr>
        <w:pStyle w:val="B1"/>
      </w:pPr>
      <w:r w:rsidRPr="009E0DE1">
        <w:t>-</w:t>
      </w:r>
      <w:r w:rsidRPr="009E0DE1">
        <w:tab/>
        <w:t>Mobility Management.</w:t>
      </w:r>
    </w:p>
    <w:p w14:paraId="18DA6513" w14:textId="77777777" w:rsidR="003D333D" w:rsidRPr="009E0DE1" w:rsidRDefault="003D333D" w:rsidP="003D333D">
      <w:pPr>
        <w:pStyle w:val="B1"/>
      </w:pPr>
      <w:r w:rsidRPr="009E0DE1">
        <w:t>-</w:t>
      </w:r>
      <w:r w:rsidRPr="009E0DE1">
        <w:tab/>
        <w:t>Lawful intercept (for AMF events and interface to LI System).</w:t>
      </w:r>
    </w:p>
    <w:p w14:paraId="0D6437E9" w14:textId="77777777" w:rsidR="003D333D" w:rsidRPr="009E0DE1" w:rsidRDefault="003D333D" w:rsidP="003D333D">
      <w:pPr>
        <w:pStyle w:val="B1"/>
      </w:pPr>
      <w:r w:rsidRPr="009E0DE1">
        <w:t>-</w:t>
      </w:r>
      <w:r w:rsidRPr="009E0DE1">
        <w:tab/>
        <w:t>Provide transport for SM messages between UE and SMF.</w:t>
      </w:r>
    </w:p>
    <w:p w14:paraId="58C1AD5A" w14:textId="77777777" w:rsidR="003D333D" w:rsidRPr="009E0DE1" w:rsidRDefault="003D333D" w:rsidP="003D333D">
      <w:pPr>
        <w:pStyle w:val="B1"/>
      </w:pPr>
      <w:r w:rsidRPr="009E0DE1">
        <w:t>-</w:t>
      </w:r>
      <w:r w:rsidRPr="009E0DE1">
        <w:tab/>
        <w:t>Transparent proxy for routing SM messages.</w:t>
      </w:r>
    </w:p>
    <w:p w14:paraId="19242905" w14:textId="77777777" w:rsidR="003D333D" w:rsidRPr="009E0DE1" w:rsidRDefault="003D333D" w:rsidP="003D333D">
      <w:pPr>
        <w:pStyle w:val="B1"/>
      </w:pPr>
      <w:r w:rsidRPr="009E0DE1">
        <w:t>-</w:t>
      </w:r>
      <w:r w:rsidRPr="009E0DE1">
        <w:tab/>
        <w:t>Access Authentication.</w:t>
      </w:r>
    </w:p>
    <w:p w14:paraId="1B4657B2" w14:textId="77777777" w:rsidR="003D333D" w:rsidRPr="009E0DE1" w:rsidRDefault="003D333D" w:rsidP="003D333D">
      <w:pPr>
        <w:pStyle w:val="B1"/>
      </w:pPr>
      <w:r w:rsidRPr="009E0DE1">
        <w:t>-</w:t>
      </w:r>
      <w:r w:rsidRPr="009E0DE1">
        <w:tab/>
        <w:t>Access Authorization.</w:t>
      </w:r>
    </w:p>
    <w:p w14:paraId="749F07F3" w14:textId="77777777" w:rsidR="003D333D" w:rsidRPr="009E0DE1" w:rsidRDefault="003D333D" w:rsidP="003D333D">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1400EFA3" w14:textId="77777777" w:rsidR="003D333D" w:rsidRPr="009E0DE1" w:rsidRDefault="003D333D" w:rsidP="003D333D">
      <w:pPr>
        <w:pStyle w:val="B1"/>
      </w:pPr>
      <w:r w:rsidRPr="009E0DE1">
        <w:t>-</w:t>
      </w:r>
      <w:r w:rsidRPr="009E0DE1">
        <w:tab/>
        <w:t>Security Anchor Functionality (SEAF) as specified in TS</w:t>
      </w:r>
      <w:r>
        <w:t> </w:t>
      </w:r>
      <w:r w:rsidRPr="009E0DE1">
        <w:t>33.501</w:t>
      </w:r>
      <w:r>
        <w:t> </w:t>
      </w:r>
      <w:r w:rsidRPr="009E0DE1">
        <w:t>[29].</w:t>
      </w:r>
    </w:p>
    <w:p w14:paraId="02F60B86" w14:textId="77777777" w:rsidR="003D333D" w:rsidRPr="009E0DE1" w:rsidRDefault="003D333D" w:rsidP="003D333D">
      <w:pPr>
        <w:pStyle w:val="B1"/>
      </w:pPr>
      <w:r w:rsidRPr="009E0DE1">
        <w:t>-</w:t>
      </w:r>
      <w:r w:rsidRPr="009E0DE1">
        <w:tab/>
        <w:t>Location Services management for regulatory services.</w:t>
      </w:r>
    </w:p>
    <w:p w14:paraId="3424B5D9" w14:textId="77777777" w:rsidR="003D333D" w:rsidRPr="009E0DE1" w:rsidRDefault="003D333D" w:rsidP="003D333D">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F611913" w14:textId="77777777" w:rsidR="003D333D" w:rsidRPr="009E0DE1" w:rsidRDefault="003D333D" w:rsidP="003D333D">
      <w:pPr>
        <w:pStyle w:val="B1"/>
      </w:pPr>
      <w:r w:rsidRPr="009E0DE1">
        <w:t>-</w:t>
      </w:r>
      <w:r w:rsidRPr="009E0DE1">
        <w:tab/>
        <w:t>EPS Bearer ID allocation for interworking with EPS.</w:t>
      </w:r>
    </w:p>
    <w:p w14:paraId="4B0BFD8A" w14:textId="77777777" w:rsidR="003D333D" w:rsidRPr="009E0DE1" w:rsidRDefault="003D333D" w:rsidP="003D333D">
      <w:pPr>
        <w:pStyle w:val="B1"/>
      </w:pPr>
      <w:r w:rsidRPr="009E0DE1">
        <w:t>-</w:t>
      </w:r>
      <w:r w:rsidRPr="009E0DE1">
        <w:tab/>
        <w:t>UE mobility event notification.</w:t>
      </w:r>
    </w:p>
    <w:p w14:paraId="260A78EB" w14:textId="77777777" w:rsidR="003D333D" w:rsidRDefault="003D333D" w:rsidP="003D333D">
      <w:pPr>
        <w:pStyle w:val="B1"/>
      </w:pPr>
      <w:r>
        <w:t>-</w:t>
      </w:r>
      <w:r>
        <w:tab/>
        <w:t>S-NSSAIs per TA mapping notification.</w:t>
      </w:r>
    </w:p>
    <w:p w14:paraId="7ACD846B" w14:textId="77777777" w:rsidR="003D333D" w:rsidRDefault="003D333D" w:rsidP="003D333D">
      <w:pPr>
        <w:pStyle w:val="B1"/>
      </w:pPr>
      <w:r>
        <w:t>-</w:t>
      </w:r>
      <w:r>
        <w:tab/>
        <w:t>Support for Control Plane CIoT 5GS Optimisation.</w:t>
      </w:r>
    </w:p>
    <w:p w14:paraId="395DEDCA" w14:textId="77777777" w:rsidR="003D333D" w:rsidRDefault="003D333D" w:rsidP="003D333D">
      <w:pPr>
        <w:pStyle w:val="B1"/>
      </w:pPr>
      <w:r>
        <w:t>-</w:t>
      </w:r>
      <w:r>
        <w:tab/>
        <w:t>Support for User Plane CIoT 5GS Optimisation.</w:t>
      </w:r>
    </w:p>
    <w:p w14:paraId="63782E08" w14:textId="77777777" w:rsidR="003D333D" w:rsidRDefault="003D333D" w:rsidP="003D333D">
      <w:pPr>
        <w:pStyle w:val="B1"/>
      </w:pPr>
      <w:r>
        <w:t>-</w:t>
      </w:r>
      <w:r>
        <w:tab/>
        <w:t>Support for restriction of use of Enhanced Coverage.</w:t>
      </w:r>
    </w:p>
    <w:p w14:paraId="148AC5F8" w14:textId="77777777" w:rsidR="003D333D" w:rsidRDefault="003D333D" w:rsidP="003D333D">
      <w:pPr>
        <w:pStyle w:val="B1"/>
      </w:pPr>
      <w:r>
        <w:t>-</w:t>
      </w:r>
      <w:r>
        <w:tab/>
        <w:t>Provisioning of external parameters (Expected UE Behaviour parameters or Network Configuration parameters).</w:t>
      </w:r>
    </w:p>
    <w:p w14:paraId="2AD98580" w14:textId="77777777" w:rsidR="003D333D" w:rsidRDefault="003D333D" w:rsidP="003D333D">
      <w:pPr>
        <w:pStyle w:val="B1"/>
      </w:pPr>
      <w:r>
        <w:t>-</w:t>
      </w:r>
      <w:r>
        <w:tab/>
        <w:t>Support for Network Slice-Specific Authentication and Authorization.</w:t>
      </w:r>
    </w:p>
    <w:p w14:paraId="75E34122" w14:textId="77777777" w:rsidR="003D333D" w:rsidRDefault="003D333D" w:rsidP="003D333D">
      <w:pPr>
        <w:pStyle w:val="B1"/>
        <w:rPr>
          <w:ins w:id="5" w:author="Huawei" w:date="2022-10-24T16:05:00Z"/>
        </w:rPr>
      </w:pPr>
      <w:r>
        <w:t>-</w:t>
      </w:r>
      <w:r>
        <w:tab/>
        <w:t>Support for charging.</w:t>
      </w:r>
    </w:p>
    <w:p w14:paraId="11C33450" w14:textId="1EB1675E" w:rsidR="00EF355B" w:rsidRPr="001038B0" w:rsidDel="001038B0" w:rsidRDefault="001038B0">
      <w:pPr>
        <w:pStyle w:val="B1"/>
        <w:rPr>
          <w:del w:id="6" w:author="Huawei" w:date="2022-11-01T11:49:00Z"/>
          <w:lang w:eastAsia="zh-CN"/>
        </w:rPr>
        <w:pPrChange w:id="7" w:author="Huawei" w:date="2022-11-01T11:54:00Z">
          <w:pPr>
            <w:pStyle w:val="B1"/>
            <w:ind w:left="0" w:firstLine="0"/>
          </w:pPr>
        </w:pPrChange>
      </w:pPr>
      <w:ins w:id="8" w:author="Huawei" w:date="2022-11-01T11:54:00Z">
        <w:r>
          <w:t xml:space="preserve">-    </w:t>
        </w:r>
      </w:ins>
      <w:ins w:id="9" w:author="Huawei" w:date="2022-11-01T11:50:00Z">
        <w:r>
          <w:t>Support for manage</w:t>
        </w:r>
      </w:ins>
      <w:ins w:id="10" w:author="Huawei" w:date="2022-11-01T11:52:00Z">
        <w:r>
          <w:t>men</w:t>
        </w:r>
      </w:ins>
      <w:ins w:id="11" w:author="Huawei" w:date="2022-11-01T11:53:00Z">
        <w:r>
          <w:t xml:space="preserve">t </w:t>
        </w:r>
      </w:ins>
      <w:ins w:id="12" w:author="Huawei" w:date="2022-11-01T11:54:00Z">
        <w:r>
          <w:t>of 5G ASTI</w:t>
        </w:r>
        <w:r>
          <w:rPr>
            <w:rFonts w:hint="eastAsia"/>
            <w:lang w:eastAsia="zh-CN"/>
          </w:rPr>
          <w:t>.</w:t>
        </w:r>
      </w:ins>
    </w:p>
    <w:p w14:paraId="2A46BA0D" w14:textId="77777777" w:rsidR="003D333D" w:rsidRPr="009E0DE1" w:rsidRDefault="003D333D" w:rsidP="003D333D">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65C5292" w14:textId="77777777" w:rsidR="003D333D" w:rsidRPr="009E0DE1" w:rsidRDefault="003D333D" w:rsidP="003D333D">
      <w:r w:rsidRPr="009E0DE1">
        <w:t>In addition to the functionalities of the AMF described above, the AMF may include the following functionality to support non-3GPP access networks:</w:t>
      </w:r>
    </w:p>
    <w:p w14:paraId="4ED8A0AD" w14:textId="77777777" w:rsidR="003D333D" w:rsidRPr="009E0DE1" w:rsidRDefault="003D333D" w:rsidP="003D333D">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798ED94" w14:textId="77777777" w:rsidR="003D333D" w:rsidRPr="009E0DE1" w:rsidRDefault="003D333D" w:rsidP="003D333D">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70DF33B5" w14:textId="77777777" w:rsidR="003D333D" w:rsidRPr="009E0DE1" w:rsidRDefault="003D333D" w:rsidP="003D333D">
      <w:pPr>
        <w:pStyle w:val="B1"/>
        <w:rPr>
          <w:rFonts w:eastAsia="MS Mincho"/>
        </w:rPr>
      </w:pPr>
      <w:r w:rsidRPr="009E0DE1">
        <w:t>-</w:t>
      </w:r>
      <w:r w:rsidRPr="009E0DE1">
        <w:tab/>
        <w:t>Support of authentication of UEs connected over N3IWF</w:t>
      </w:r>
      <w:r>
        <w:t>/TNGF</w:t>
      </w:r>
      <w:r w:rsidRPr="009E0DE1">
        <w:t>.</w:t>
      </w:r>
    </w:p>
    <w:p w14:paraId="3DCFAB01" w14:textId="77777777" w:rsidR="003D333D" w:rsidRPr="009E0DE1" w:rsidRDefault="003D333D" w:rsidP="003D333D">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2E00FC4" w14:textId="77777777" w:rsidR="003D333D" w:rsidRPr="009E0DE1" w:rsidRDefault="003D333D" w:rsidP="003D333D">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8C9BA34" w14:textId="77777777" w:rsidR="003D333D" w:rsidRPr="009E0DE1" w:rsidRDefault="003D333D" w:rsidP="003D333D">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DF93B39" w14:textId="77777777" w:rsidR="003D333D" w:rsidRPr="009E0DE1" w:rsidRDefault="003D333D" w:rsidP="003D333D">
      <w:pPr>
        <w:pStyle w:val="NO"/>
        <w:rPr>
          <w:iCs/>
        </w:rPr>
      </w:pPr>
      <w:r w:rsidRPr="009E0DE1">
        <w:rPr>
          <w:iCs/>
        </w:rPr>
        <w:t>NOTE 2:</w:t>
      </w:r>
      <w:r w:rsidRPr="009E0DE1">
        <w:rPr>
          <w:iCs/>
        </w:rPr>
        <w:tab/>
        <w:t>Not all of the functionalities are required to be supported in an instance of a Network Slice.</w:t>
      </w:r>
    </w:p>
    <w:p w14:paraId="5D61EDD8" w14:textId="77777777" w:rsidR="003D333D" w:rsidRPr="009E0DE1" w:rsidRDefault="003D333D" w:rsidP="003D333D">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10EE664A" w14:textId="77777777" w:rsidR="003D333D" w:rsidRPr="009E0DE1" w:rsidRDefault="003D333D" w:rsidP="003D333D">
      <w:pPr>
        <w:rPr>
          <w:iCs/>
        </w:rPr>
      </w:pPr>
      <w:r>
        <w:rPr>
          <w:iCs/>
        </w:rPr>
        <w:t>The AMF uses the N14 interface for AMF re-allocation and AMF to AMF information transfer. This interface may be either intra-PLMN or inter-PLMN (e.g. in the case of inter-PLMN mobility).</w:t>
      </w:r>
    </w:p>
    <w:p w14:paraId="24D6F129" w14:textId="77777777" w:rsidR="003D333D" w:rsidRDefault="003D333D" w:rsidP="003D333D">
      <w:pPr>
        <w:rPr>
          <w:iCs/>
        </w:rPr>
      </w:pPr>
      <w:r>
        <w:rPr>
          <w:iCs/>
        </w:rPr>
        <w:t>In addition to the functionality of the AMF described above, the AMF may include the following functionality to support monitoring in roaming scenarios:</w:t>
      </w:r>
    </w:p>
    <w:p w14:paraId="64EE8849" w14:textId="77777777" w:rsidR="003D333D" w:rsidRDefault="003D333D" w:rsidP="003D333D">
      <w:pPr>
        <w:pStyle w:val="B1"/>
      </w:pPr>
      <w:r>
        <w:t>-</w:t>
      </w:r>
      <w:r>
        <w:tab/>
        <w:t>Normalization of reports according to roaming agreements between VPLMN and HPLMN (e.g. change the location granularity in a report from cell level to a level that is appropriate for the HPLMN); and</w:t>
      </w:r>
    </w:p>
    <w:p w14:paraId="2DEF42EB" w14:textId="77777777" w:rsidR="003D333D" w:rsidRDefault="003D333D" w:rsidP="003D333D">
      <w:pPr>
        <w:pStyle w:val="B1"/>
      </w:pPr>
      <w:r>
        <w:t>-</w:t>
      </w:r>
      <w:r>
        <w:tab/>
        <w:t>Generation of charging/accounting information for Monitoring Event Reports that are sent to the HPLMN.</w:t>
      </w:r>
    </w:p>
    <w:p w14:paraId="4EE70883" w14:textId="77777777" w:rsidR="003D333D" w:rsidRDefault="003D333D" w:rsidP="003D333D">
      <w:r>
        <w:t>In addition to the functionality of the AMF described above, the AMF may provide support for Network Slice restriction and Network Slice instance restriction based on NWDAF analytics.</w:t>
      </w:r>
    </w:p>
    <w:p w14:paraId="103E6CF3" w14:textId="77777777" w:rsidR="003D333D" w:rsidRDefault="003D333D" w:rsidP="003D333D">
      <w:r>
        <w:t>In addition to the functionalities of the AMF described above, the AMF may provide support for the Disaster Roaming as described in clause 5.40.</w:t>
      </w:r>
    </w:p>
    <w:p w14:paraId="45E65435" w14:textId="77777777" w:rsidR="003D333D" w:rsidRDefault="003D333D" w:rsidP="003D333D">
      <w:r>
        <w:t>In addition to the functionalities of the AMF described above, the AMF may also include following functionalities to support Network Slice Admission Control:</w:t>
      </w:r>
    </w:p>
    <w:p w14:paraId="30395C5B" w14:textId="77777777" w:rsidR="003D333D" w:rsidRDefault="003D333D" w:rsidP="003D333D">
      <w:pPr>
        <w:pStyle w:val="B1"/>
      </w:pPr>
      <w:r>
        <w:t>-</w:t>
      </w:r>
      <w:r>
        <w:tab/>
        <w:t>Support of number of UEs per network slice admission control as defined in clause 5.15.11.1.</w:t>
      </w:r>
    </w:p>
    <w:p w14:paraId="2398E681" w14:textId="77777777" w:rsidR="003D333D" w:rsidRDefault="003D333D" w:rsidP="003D333D">
      <w:r>
        <w:t>In addition to the functionality of the AMF described above, the AMF may include the following functionality to support SNPNs:</w:t>
      </w:r>
    </w:p>
    <w:p w14:paraId="3BCF955E" w14:textId="77777777" w:rsidR="003D333D" w:rsidRDefault="003D333D" w:rsidP="003D333D">
      <w:pPr>
        <w:pStyle w:val="B1"/>
      </w:pPr>
      <w:r>
        <w:t>-</w:t>
      </w:r>
      <w:r>
        <w:tab/>
        <w:t>Support for Onboarding of UEs for SNPNs.</w:t>
      </w:r>
    </w:p>
    <w:p w14:paraId="2F68B306" w14:textId="77777777" w:rsidR="002E73C6" w:rsidRPr="003D333D"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357F851D" w14:textId="77777777" w:rsidR="003D333D" w:rsidRPr="001B7C50" w:rsidRDefault="003D333D" w:rsidP="003D333D">
      <w:pPr>
        <w:pStyle w:val="3"/>
        <w:rPr>
          <w:lang w:eastAsia="zh-CN"/>
        </w:rPr>
      </w:pPr>
      <w:r w:rsidRPr="001B7C50">
        <w:rPr>
          <w:lang w:eastAsia="zh-CN"/>
        </w:rPr>
        <w:t>6.2.29</w:t>
      </w:r>
      <w:r w:rsidRPr="001B7C50">
        <w:rPr>
          <w:lang w:eastAsia="zh-CN"/>
        </w:rPr>
        <w:tab/>
        <w:t>TSCTSF</w:t>
      </w:r>
    </w:p>
    <w:p w14:paraId="78227309" w14:textId="77777777" w:rsidR="003D333D" w:rsidRPr="001B7C50" w:rsidRDefault="003D333D" w:rsidP="003D333D">
      <w:pPr>
        <w:rPr>
          <w:lang w:eastAsia="zh-CN"/>
        </w:rPr>
      </w:pPr>
      <w:r w:rsidRPr="001B7C50">
        <w:rPr>
          <w:lang w:eastAsia="zh-CN"/>
        </w:rPr>
        <w:t>The Time Sensitive Communication and Time Synchronization Function (TSCTSF) supports the following functionality:</w:t>
      </w:r>
    </w:p>
    <w:p w14:paraId="5CA427BD" w14:textId="77777777" w:rsidR="003D333D" w:rsidRPr="001B7C50" w:rsidRDefault="003D333D" w:rsidP="003D333D">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20956716" w14:textId="77777777" w:rsidR="003D333D" w:rsidRPr="001B7C50" w:rsidRDefault="003D333D" w:rsidP="003D333D">
      <w:pPr>
        <w:pStyle w:val="B1"/>
        <w:rPr>
          <w:lang w:eastAsia="zh-CN"/>
        </w:rPr>
      </w:pPr>
      <w:r w:rsidRPr="001B7C50">
        <w:rPr>
          <w:lang w:eastAsia="zh-CN"/>
        </w:rPr>
        <w:t>-</w:t>
      </w:r>
      <w:r w:rsidRPr="001B7C50">
        <w:rPr>
          <w:lang w:eastAsia="zh-CN"/>
        </w:rPr>
        <w:tab/>
        <w:t>Managing the DS-TT and NW-TT via exchange of PMIC and UMIC as described in Annex K.</w:t>
      </w:r>
    </w:p>
    <w:p w14:paraId="1EA08046" w14:textId="77777777" w:rsidR="003D333D" w:rsidRPr="001B7C50" w:rsidRDefault="003D333D" w:rsidP="003D333D">
      <w:pPr>
        <w:pStyle w:val="B1"/>
        <w:rPr>
          <w:lang w:eastAsia="zh-CN"/>
        </w:rPr>
      </w:pPr>
      <w:r w:rsidRPr="001B7C50">
        <w:rPr>
          <w:lang w:eastAsia="zh-CN"/>
        </w:rPr>
        <w:lastRenderedPageBreak/>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0E65C9A3" w14:textId="77777777" w:rsidR="003D333D" w:rsidRPr="001B7C50" w:rsidRDefault="003D333D" w:rsidP="003D333D">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71F51B46" w14:textId="77777777" w:rsidR="003D333D" w:rsidRDefault="003D333D" w:rsidP="003D333D">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63243AF2" w14:textId="77777777" w:rsidR="003D333D" w:rsidRDefault="003D333D">
      <w:pPr>
        <w:pStyle w:val="B1"/>
        <w:numPr>
          <w:ilvl w:val="0"/>
          <w:numId w:val="16"/>
        </w:numPr>
        <w:rPr>
          <w:ins w:id="13" w:author="Huawei" w:date="2022-10-24T15:43:00Z"/>
          <w:rStyle w:val="B3Char2"/>
          <w:lang w:eastAsia="zh-CN"/>
        </w:rPr>
        <w:pPrChange w:id="14" w:author="Huawei" w:date="2022-10-24T15:43:00Z">
          <w:pPr>
            <w:pStyle w:val="B1"/>
            <w:ind w:left="0" w:firstLine="0"/>
          </w:pPr>
        </w:pPrChange>
      </w:pPr>
      <w:ins w:id="15" w:author="Huawei" w:date="2022-10-24T15:44:00Z">
        <w:r>
          <w:rPr>
            <w:rStyle w:val="B3Char2"/>
          </w:rPr>
          <w:t>R</w:t>
        </w:r>
      </w:ins>
      <w:ins w:id="16" w:author="Huawei" w:date="2022-10-24T15:43:00Z">
        <w:r>
          <w:rPr>
            <w:rStyle w:val="B3Char2"/>
          </w:rPr>
          <w:t>etriev</w:t>
        </w:r>
      </w:ins>
      <w:ins w:id="17" w:author="Huawei" w:date="2022-10-24T15:44:00Z">
        <w:r>
          <w:rPr>
            <w:rStyle w:val="B3Char2"/>
          </w:rPr>
          <w:t>ing</w:t>
        </w:r>
      </w:ins>
      <w:ins w:id="18" w:author="Huawei" w:date="2022-10-24T15:43:00Z">
        <w:r w:rsidRPr="00002174">
          <w:rPr>
            <w:rStyle w:val="B3Char2"/>
          </w:rPr>
          <w:t xml:space="preserve"> the </w:t>
        </w:r>
        <w:r w:rsidRPr="00002174">
          <w:t>Time Synchronization Subscription data from the UDM</w:t>
        </w:r>
        <w:r w:rsidRPr="00002174">
          <w:rPr>
            <w:lang w:eastAsia="en-GB"/>
          </w:rPr>
          <w:t xml:space="preserve"> when </w:t>
        </w:r>
        <w:r>
          <w:rPr>
            <w:rStyle w:val="B3Char2"/>
          </w:rPr>
          <w:t>receiv</w:t>
        </w:r>
      </w:ins>
      <w:ins w:id="19" w:author="Huawei" w:date="2022-10-24T15:44:00Z">
        <w:r>
          <w:rPr>
            <w:rStyle w:val="B3Char2"/>
          </w:rPr>
          <w:t>ing</w:t>
        </w:r>
      </w:ins>
      <w:ins w:id="20" w:author="Huawei" w:date="2022-10-24T15:43:00Z">
        <w:r w:rsidRPr="00002174">
          <w:rPr>
            <w:rStyle w:val="B3Char2"/>
          </w:rPr>
          <w:t xml:space="preserve"> an AF request for the time synchronization service (either ASTI or (g)PTP). </w:t>
        </w:r>
      </w:ins>
    </w:p>
    <w:p w14:paraId="7FF6531E" w14:textId="77777777" w:rsidR="003D333D" w:rsidRDefault="003D333D" w:rsidP="003D333D">
      <w:pPr>
        <w:pStyle w:val="B2"/>
        <w:numPr>
          <w:ilvl w:val="0"/>
          <w:numId w:val="16"/>
        </w:numPr>
        <w:jc w:val="both"/>
        <w:rPr>
          <w:ins w:id="21" w:author="Huawei" w:date="2022-10-24T15:46:00Z"/>
        </w:rPr>
      </w:pPr>
      <w:ins w:id="22" w:author="Huawei" w:date="2022-10-24T15:44:00Z">
        <w:r>
          <w:rPr>
            <w:rFonts w:eastAsia="宋体"/>
            <w:lang w:eastAsia="zh-CN"/>
          </w:rPr>
          <w:t>P</w:t>
        </w:r>
      </w:ins>
      <w:ins w:id="23" w:author="Huawei" w:date="2022-10-24T15:43:00Z">
        <w:r w:rsidRPr="002A0CDC">
          <w:rPr>
            <w:rFonts w:eastAsia="宋体"/>
            <w:lang w:eastAsia="zh-CN"/>
          </w:rPr>
          <w:t>rovision</w:t>
        </w:r>
      </w:ins>
      <w:ins w:id="24" w:author="Huawei" w:date="2022-10-24T15:44:00Z">
        <w:r>
          <w:rPr>
            <w:rFonts w:eastAsia="宋体"/>
            <w:lang w:eastAsia="zh-CN"/>
          </w:rPr>
          <w:t>ing</w:t>
        </w:r>
      </w:ins>
      <w:ins w:id="25" w:author="Huawei" w:date="2022-10-24T15:43:00Z">
        <w:r w:rsidRPr="002A0CDC">
          <w:rPr>
            <w:rFonts w:eastAsia="宋体"/>
            <w:lang w:eastAsia="zh-CN"/>
          </w:rPr>
          <w:t xml:space="preserve"> the time synchronization service </w:t>
        </w:r>
      </w:ins>
      <w:ins w:id="26" w:author="Huawei" w:date="2022-10-24T15:45:00Z">
        <w:r>
          <w:rPr>
            <w:rFonts w:eastAsia="宋体"/>
            <w:lang w:eastAsia="zh-CN"/>
          </w:rPr>
          <w:t xml:space="preserve">to </w:t>
        </w:r>
      </w:ins>
      <w:ins w:id="27" w:author="Huawei" w:date="2022-10-24T15:43:00Z">
        <w:r w:rsidRPr="002A0CDC">
          <w:rPr>
            <w:rFonts w:eastAsia="宋体"/>
            <w:lang w:eastAsia="zh-CN"/>
          </w:rPr>
          <w:t xml:space="preserve">meet both of the requirements of UE subscription data and AF request </w:t>
        </w:r>
        <w:r w:rsidRPr="002A0CDC">
          <w:t>to e</w:t>
        </w:r>
        <w:r w:rsidRPr="002A0CDC">
          <w:rPr>
            <w:rStyle w:val="B3Char2"/>
          </w:rPr>
          <w:t>nable an AF to request ASTI service if there is also an ASTI subscription in the Access and Mobility Subscription data</w:t>
        </w:r>
        <w:r w:rsidRPr="002A0CDC">
          <w:t>.</w:t>
        </w:r>
      </w:ins>
    </w:p>
    <w:p w14:paraId="27DF93BF" w14:textId="77777777" w:rsidR="003D333D" w:rsidRDefault="003D333D" w:rsidP="003D333D">
      <w:pPr>
        <w:pStyle w:val="B2"/>
        <w:numPr>
          <w:ilvl w:val="0"/>
          <w:numId w:val="16"/>
        </w:numPr>
        <w:jc w:val="both"/>
        <w:rPr>
          <w:ins w:id="28" w:author="Huawei" w:date="2022-10-24T15:47:00Z"/>
          <w:rStyle w:val="B3Char2"/>
        </w:rPr>
      </w:pPr>
      <w:ins w:id="29" w:author="Huawei" w:date="2022-10-24T15:46:00Z">
        <w:r>
          <w:rPr>
            <w:rFonts w:eastAsia="宋体"/>
            <w:lang w:eastAsia="zh-CN"/>
          </w:rPr>
          <w:t xml:space="preserve">Enabling the </w:t>
        </w:r>
        <w:r w:rsidRPr="00002174">
          <w:rPr>
            <w:rStyle w:val="B3Char2"/>
          </w:rPr>
          <w:t>time synchronization service (either ASTI or (g)PTP)</w:t>
        </w:r>
        <w:r>
          <w:rPr>
            <w:rStyle w:val="B3Char2"/>
          </w:rPr>
          <w:t xml:space="preserve"> in t</w:t>
        </w:r>
      </w:ins>
      <w:ins w:id="30" w:author="Huawei" w:date="2022-10-24T15:47:00Z">
        <w:r>
          <w:rPr>
            <w:rStyle w:val="B3Char2"/>
          </w:rPr>
          <w:t>he requested coverage area.</w:t>
        </w:r>
      </w:ins>
    </w:p>
    <w:p w14:paraId="4733C4F4" w14:textId="77777777" w:rsidR="003D333D" w:rsidRPr="002A0CDC" w:rsidRDefault="003D333D" w:rsidP="003D333D">
      <w:pPr>
        <w:pStyle w:val="B2"/>
        <w:numPr>
          <w:ilvl w:val="0"/>
          <w:numId w:val="16"/>
        </w:numPr>
        <w:jc w:val="both"/>
        <w:rPr>
          <w:ins w:id="31" w:author="Huawei" w:date="2022-10-24T15:43:00Z"/>
        </w:rPr>
      </w:pPr>
      <w:ins w:id="32" w:author="Huawei" w:date="2022-10-24T15:47:00Z">
        <w:r>
          <w:rPr>
            <w:rFonts w:eastAsia="宋体"/>
            <w:lang w:eastAsia="zh-CN"/>
          </w:rPr>
          <w:t>Enabling</w:t>
        </w:r>
      </w:ins>
      <w:ins w:id="33" w:author="Huawei" w:date="2022-10-24T15:54:00Z">
        <w:r>
          <w:rPr>
            <w:rFonts w:eastAsia="宋体"/>
            <w:lang w:eastAsia="zh-CN"/>
          </w:rPr>
          <w:t xml:space="preserve"> or disabling</w:t>
        </w:r>
      </w:ins>
      <w:ins w:id="34" w:author="Huawei" w:date="2022-10-24T15:47:00Z">
        <w:r>
          <w:rPr>
            <w:rFonts w:eastAsia="宋体"/>
            <w:lang w:eastAsia="zh-CN"/>
          </w:rPr>
          <w:t xml:space="preserve"> the </w:t>
        </w:r>
        <w:r w:rsidRPr="00002174">
          <w:rPr>
            <w:rStyle w:val="B3Char2"/>
          </w:rPr>
          <w:t>time synchronization service (either ASTI or (g)PTP)</w:t>
        </w:r>
        <w:r>
          <w:rPr>
            <w:rStyle w:val="B3Char2"/>
          </w:rPr>
          <w:t xml:space="preserve"> upon expiry</w:t>
        </w:r>
      </w:ins>
      <w:ins w:id="35" w:author="Huawei" w:date="2022-10-24T15:54:00Z">
        <w:r>
          <w:rPr>
            <w:rStyle w:val="B3Char2"/>
          </w:rPr>
          <w:t xml:space="preserve"> start or</w:t>
        </w:r>
      </w:ins>
      <w:ins w:id="36" w:author="Huawei" w:date="2022-10-24T15:55:00Z">
        <w:r>
          <w:rPr>
            <w:rStyle w:val="B3Char2"/>
          </w:rPr>
          <w:t xml:space="preserve"> stop time</w:t>
        </w:r>
      </w:ins>
      <w:ins w:id="37" w:author="Huawei" w:date="2022-10-24T15:47:00Z">
        <w:r>
          <w:rPr>
            <w:rStyle w:val="B3Char2"/>
          </w:rPr>
          <w:t xml:space="preserve"> .</w:t>
        </w:r>
      </w:ins>
    </w:p>
    <w:p w14:paraId="281791D2" w14:textId="77777777" w:rsidR="003D333D" w:rsidRPr="00846A69" w:rsidRDefault="003D333D">
      <w:pPr>
        <w:pStyle w:val="B1"/>
        <w:numPr>
          <w:ilvl w:val="0"/>
          <w:numId w:val="16"/>
        </w:numPr>
        <w:rPr>
          <w:lang w:eastAsia="zh-CN"/>
        </w:rPr>
        <w:pPrChange w:id="38" w:author="Huawei" w:date="2022-10-24T15:43:00Z">
          <w:pPr>
            <w:pStyle w:val="B1"/>
            <w:ind w:left="0" w:firstLine="0"/>
          </w:pPr>
        </w:pPrChange>
      </w:pPr>
      <w:ins w:id="39" w:author="Huawei" w:date="2022-10-24T15:45:00Z">
        <w:r>
          <w:t>Determin</w:t>
        </w:r>
      </w:ins>
      <w:ins w:id="40" w:author="Huawei" w:date="2022-10-24T15:56:00Z">
        <w:r>
          <w:t>ing</w:t>
        </w:r>
      </w:ins>
      <w:ins w:id="41" w:author="Huawei" w:date="2022-10-24T15:45:00Z">
        <w:r w:rsidRPr="00002174">
          <w:t xml:space="preserve"> if one or more of the PTP instance configurations match with the DNN/S-NSSAI of the given PDU Session.</w:t>
        </w:r>
      </w:ins>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bookmarkEnd w:id="4"/>
    <w:p w14:paraId="2AC0711D" w14:textId="77777777" w:rsidR="002E73C6" w:rsidRPr="00826485" w:rsidRDefault="002E73C6" w:rsidP="004A5628">
      <w:pPr>
        <w:rPr>
          <w:lang w:eastAsia="zh-CN"/>
        </w:rPr>
      </w:pPr>
    </w:p>
    <w:sectPr w:rsidR="002E73C6" w:rsidRPr="008264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CF4B4" w14:textId="77777777" w:rsidR="003E30AB" w:rsidRDefault="003E30AB">
      <w:r>
        <w:separator/>
      </w:r>
    </w:p>
  </w:endnote>
  <w:endnote w:type="continuationSeparator" w:id="0">
    <w:p w14:paraId="21704ED7" w14:textId="77777777" w:rsidR="003E30AB" w:rsidRDefault="003E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4C05D" w14:textId="77777777" w:rsidR="003E30AB" w:rsidRDefault="003E30AB">
      <w:r>
        <w:separator/>
      </w:r>
    </w:p>
  </w:footnote>
  <w:footnote w:type="continuationSeparator" w:id="0">
    <w:p w14:paraId="5B184C74" w14:textId="77777777" w:rsidR="003E30AB" w:rsidRDefault="003E3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575DF"/>
    <w:rsid w:val="000620E8"/>
    <w:rsid w:val="00064BE0"/>
    <w:rsid w:val="00071A65"/>
    <w:rsid w:val="00072122"/>
    <w:rsid w:val="00076524"/>
    <w:rsid w:val="00085199"/>
    <w:rsid w:val="00086F9A"/>
    <w:rsid w:val="00090A1E"/>
    <w:rsid w:val="00096DCF"/>
    <w:rsid w:val="000A6394"/>
    <w:rsid w:val="000A6426"/>
    <w:rsid w:val="000B1CE0"/>
    <w:rsid w:val="000B7FED"/>
    <w:rsid w:val="000C038A"/>
    <w:rsid w:val="000C6598"/>
    <w:rsid w:val="000C703A"/>
    <w:rsid w:val="000D6EFC"/>
    <w:rsid w:val="000E268E"/>
    <w:rsid w:val="000E2E4E"/>
    <w:rsid w:val="000E31D5"/>
    <w:rsid w:val="000E71C0"/>
    <w:rsid w:val="000F5656"/>
    <w:rsid w:val="001038B0"/>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D333D"/>
    <w:rsid w:val="003E1A36"/>
    <w:rsid w:val="003E2D3D"/>
    <w:rsid w:val="003E30AB"/>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7111"/>
    <w:rsid w:val="0055101B"/>
    <w:rsid w:val="00551145"/>
    <w:rsid w:val="00551C16"/>
    <w:rsid w:val="005545DC"/>
    <w:rsid w:val="005618DB"/>
    <w:rsid w:val="00565DB5"/>
    <w:rsid w:val="0057197B"/>
    <w:rsid w:val="00592641"/>
    <w:rsid w:val="00592D74"/>
    <w:rsid w:val="005A2693"/>
    <w:rsid w:val="005D79A1"/>
    <w:rsid w:val="005E201A"/>
    <w:rsid w:val="005E2C44"/>
    <w:rsid w:val="005E2F00"/>
    <w:rsid w:val="005E432F"/>
    <w:rsid w:val="005F18CE"/>
    <w:rsid w:val="00601537"/>
    <w:rsid w:val="00603D7E"/>
    <w:rsid w:val="00603E98"/>
    <w:rsid w:val="006052A9"/>
    <w:rsid w:val="00607B9F"/>
    <w:rsid w:val="00612A1C"/>
    <w:rsid w:val="00621188"/>
    <w:rsid w:val="006257ED"/>
    <w:rsid w:val="00625CC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E39"/>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812F5"/>
    <w:rsid w:val="00A8588B"/>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566B"/>
    <w:rsid w:val="00BF67EC"/>
    <w:rsid w:val="00C0564D"/>
    <w:rsid w:val="00C12F74"/>
    <w:rsid w:val="00C14CCB"/>
    <w:rsid w:val="00C14FE2"/>
    <w:rsid w:val="00C160A6"/>
    <w:rsid w:val="00C21786"/>
    <w:rsid w:val="00C33231"/>
    <w:rsid w:val="00C341A8"/>
    <w:rsid w:val="00C34E8B"/>
    <w:rsid w:val="00C353F1"/>
    <w:rsid w:val="00C35442"/>
    <w:rsid w:val="00C6379F"/>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5D3"/>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D66C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D6AC3F-3E64-47AD-B974-4C0DCE7C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4</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49</cp:revision>
  <cp:lastPrinted>1900-12-31T16:00:00Z</cp:lastPrinted>
  <dcterms:created xsi:type="dcterms:W3CDTF">2021-05-07T06:02:00Z</dcterms:created>
  <dcterms:modified xsi:type="dcterms:W3CDTF">2022-11-04T14:37:00Z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(3)JJK7ro6Cd+3/2PKcO8TCsAy68s2ZUrwHXHLYihYP4iLY/7Ydai40A5He4oTpTIQrjlHARJE4
lF6VgpBuEmWuXvAqZJLRiBxg84II7U+4srKqWbVojp8TWiNPjBjdY/r0zVhKyM05u68XgQ4G
aX9jtoRO/iM5kDyTLtZ1dh0e615D5G/T0MvKB5Fs+G9+nDG1GyOdORxrxzXtFZjZur7Hk7IV
bvdJ85KAlMuhBoG8+4</vt:lpwstr>
  </property>
  <property fmtid="{D5CDD505-2E9C-101B-9397-08002B2CF9AE}" pid="22" name="_2015_ms_pID_7253431">
    <vt:lpwstr>c0E+f6SKCrnF3o9x2bJvMdGAkFoogqKoc7xPEmUyo8aKCkpRtvSyNK
gKgOwBRPaCY3HA4F/LumB3IwYsE5yz4rRgJUBGaurX/Ov6OemYjcRD8zmljJWgatAfht0sof
y74B7llF/P3ZWXaCsyoTPOezGLG1FaUgwoIO0bULIQC9DZ7idBYnssNizBJzyoeab4+4u9yA
MgpDc1IwekLr9BHb6FP87B33M1qJNP7pd68q</vt:lpwstr>
  </property>
  <property fmtid="{D5CDD505-2E9C-101B-9397-08002B2CF9AE}" pid="23" name="_2015_ms_pID_7253432">
    <vt:lpwstr>nNb9IZLVzjIfptis5EhmM4Q=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